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8758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0AED" w:rsidRPr="00B80AED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80AED" w:rsidRPr="00B80AED">
          <w:rPr>
            <w:b/>
            <w:noProof/>
            <w:sz w:val="24"/>
          </w:rPr>
          <w:t>134</w:t>
        </w:r>
      </w:fldSimple>
      <w:fldSimple w:instr=" DOCPROPERTY  MtgTitle  \* MERGEFORMAT ">
        <w:r w:rsidR="00B80AED" w:rsidRPr="00B80AE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0AED" w:rsidRPr="00B80AED">
          <w:rPr>
            <w:b/>
            <w:i/>
            <w:noProof/>
            <w:sz w:val="28"/>
          </w:rPr>
          <w:t>S5-206190</w:t>
        </w:r>
      </w:fldSimple>
    </w:p>
    <w:p w14:paraId="7CB45193" w14:textId="344621E9" w:rsidR="001E41F3" w:rsidRDefault="000075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0AED" w:rsidRPr="00B80AE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80AED" w:rsidRPr="00B80AED">
          <w:rPr>
            <w:b/>
            <w:noProof/>
            <w:sz w:val="24"/>
          </w:rPr>
          <w:t>16th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0AED" w:rsidRPr="00B80AED">
          <w:rPr>
            <w:b/>
            <w:noProof/>
            <w:sz w:val="24"/>
          </w:rPr>
          <w:t>25th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365AA" w:rsidR="001E41F3" w:rsidRPr="00410371" w:rsidRDefault="000075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0AED" w:rsidRPr="00B80AED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03B7B" w:rsidR="001E41F3" w:rsidRPr="00410371" w:rsidRDefault="000075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0AED" w:rsidRPr="00B80AED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99B1A" w:rsidR="001E41F3" w:rsidRPr="00410371" w:rsidRDefault="000075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0AED" w:rsidRPr="00B80A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2E069" w:rsidR="001E41F3" w:rsidRPr="00410371" w:rsidRDefault="00007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0AED" w:rsidRPr="00B80AED">
                <w:rPr>
                  <w:b/>
                  <w:noProof/>
                  <w:sz w:val="28"/>
                </w:rPr>
                <w:t>16.6.1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2C1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8E6F8B" w:rsidR="00F25D98" w:rsidRDefault="008664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982AF" w:rsidR="001E41F3" w:rsidRDefault="000075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0AED">
                <w:t>Correction of PDU session modification flow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1AD2F" w:rsidR="001E41F3" w:rsidRDefault="000075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AED">
                <w:rPr>
                  <w:noProof/>
                </w:rPr>
                <w:t>Ericss</w:t>
              </w:r>
              <w:bookmarkStart w:id="1" w:name="_GoBack"/>
              <w:bookmarkEnd w:id="1"/>
              <w:r w:rsidR="00B80AED">
                <w:rPr>
                  <w:noProof/>
                </w:rPr>
                <w:t>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23996" w:rsidR="001E41F3" w:rsidRDefault="000075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ED"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47824" w:rsidR="001E41F3" w:rsidRDefault="000075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ED">
                <w:rPr>
                  <w:noProof/>
                </w:rPr>
                <w:t>TEI16, 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2FCD8" w:rsidR="001E41F3" w:rsidRDefault="000075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0AED">
                <w:rPr>
                  <w:noProof/>
                </w:rPr>
                <w:t>2020-11-06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CB1D7" w:rsidR="001E41F3" w:rsidRDefault="00007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AED" w:rsidRPr="00B80A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1C77D" w:rsidR="001E41F3" w:rsidRDefault="000075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0AE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7EB4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2E63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arrows in the charging part doesn’t cover SMF and CHF.</w:t>
            </w:r>
          </w:p>
        </w:tc>
      </w:tr>
      <w:tr w:rsidR="00A32A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2AB4" w:rsidRDefault="00A32AB4" w:rsidP="00A32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2AB4" w:rsidRDefault="00A32AB4" w:rsidP="00A32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A3B19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so that the arrows in the flow covers SMF and CHF</w:t>
            </w:r>
          </w:p>
        </w:tc>
      </w:tr>
      <w:tr w:rsidR="00A32A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2AB4" w:rsidRDefault="00A32AB4" w:rsidP="00A32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2AB4" w:rsidRDefault="00A32AB4" w:rsidP="00A32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A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2AB4" w:rsidRDefault="00A32AB4" w:rsidP="00A32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9EB39" w:rsidR="00A32AB4" w:rsidRDefault="00A32AB4" w:rsidP="00A32A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Inconsistency in the specification may lead to misinterpretation between whish NFs are involved in the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6D855" w:rsidR="001E41F3" w:rsidRDefault="005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A0310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445F2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C132F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E2B" w:rsidRPr="006958F1" w14:paraId="2A2E0D1E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E54FAA" w14:textId="77777777" w:rsidR="00534E2B" w:rsidRPr="006958F1" w:rsidRDefault="00534E2B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BA0201" w14:textId="77777777" w:rsidR="00534E2B" w:rsidRDefault="00534E2B" w:rsidP="00534E2B">
      <w:pPr>
        <w:pStyle w:val="Heading5"/>
        <w:rPr>
          <w:rFonts w:eastAsia="SimSun"/>
        </w:rPr>
      </w:pPr>
      <w:bookmarkStart w:id="2" w:name="_Toc20205519"/>
      <w:bookmarkStart w:id="3" w:name="_Toc27579496"/>
      <w:bookmarkStart w:id="4" w:name="_Toc36045439"/>
      <w:bookmarkStart w:id="5" w:name="_Toc36049319"/>
      <w:bookmarkStart w:id="6" w:name="_Toc36112538"/>
      <w:bookmarkStart w:id="7" w:name="_Toc44664283"/>
      <w:bookmarkStart w:id="8" w:name="_Toc44928740"/>
      <w:bookmarkStart w:id="9" w:name="_Toc44928930"/>
      <w:bookmarkStart w:id="10" w:name="_Toc51859637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12</w:t>
      </w:r>
      <w:r w:rsidRPr="00424394">
        <w:rPr>
          <w:rFonts w:eastAsia="SimSun"/>
        </w:rPr>
        <w:t>.</w:t>
      </w:r>
      <w:r w:rsidRPr="00CB2621">
        <w:rPr>
          <w:rFonts w:eastAsia="SimSun"/>
          <w:lang w:val="en-US"/>
        </w:rPr>
        <w:t>3</w:t>
      </w:r>
      <w:r w:rsidRPr="00424394">
        <w:rPr>
          <w:rFonts w:eastAsia="SimSun"/>
        </w:rPr>
        <w:tab/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EBAC7D" w14:textId="77777777" w:rsidR="00534E2B" w:rsidRDefault="00534E2B" w:rsidP="00534E2B">
      <w:r w:rsidRPr="00424394">
        <w:t>The following figure 5.2.2.</w:t>
      </w:r>
      <w:r>
        <w:t>12</w:t>
      </w:r>
      <w:r w:rsidRPr="00424394">
        <w:t>.</w:t>
      </w:r>
      <w:r>
        <w:t>3.1</w:t>
      </w:r>
      <w:r w:rsidRPr="00424394">
        <w:t xml:space="preserve"> describes a</w:t>
      </w:r>
      <w:r w:rsidRPr="00424394">
        <w:rPr>
          <w:lang w:eastAsia="zh-CN"/>
        </w:rPr>
        <w:t xml:space="preserve"> </w:t>
      </w:r>
      <w:r w:rsidRPr="00050CA8">
        <w:rPr>
          <w:lang w:eastAsia="zh-CN"/>
        </w:rPr>
        <w:t xml:space="preserve">PDU Session </w:t>
      </w:r>
      <w:r>
        <w:rPr>
          <w:lang w:eastAsia="zh-CN"/>
        </w:rPr>
        <w:t>Modification procedure,</w:t>
      </w:r>
      <w:r w:rsidRPr="00050CA8">
        <w:rPr>
          <w:lang w:eastAsia="zh-CN"/>
        </w:rPr>
        <w:t xml:space="preserve"> home-routed roaming scenario</w:t>
      </w:r>
      <w:r>
        <w:rPr>
          <w:lang w:eastAsia="zh-CN"/>
        </w:rPr>
        <w:t xml:space="preserve">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</w:t>
      </w:r>
      <w:r>
        <w:t>3</w:t>
      </w:r>
      <w:r w:rsidRPr="00424394">
        <w:t>.</w:t>
      </w:r>
      <w:r>
        <w:t>3.1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</w:t>
      </w:r>
    </w:p>
    <w:p w14:paraId="5945263A" w14:textId="77777777" w:rsidR="00534E2B" w:rsidRDefault="00534E2B" w:rsidP="00534E2B">
      <w:pPr>
        <w:pStyle w:val="TH"/>
      </w:pPr>
      <w:ins w:id="11" w:author="Ericsson User v0" w:date="2020-11-03T09:15:00Z">
        <w:r>
          <w:object w:dxaOrig="12980" w:dyaOrig="11111" w14:anchorId="6ECA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403.5pt" o:ole="">
              <v:imagedata r:id="rId15" o:title=""/>
            </v:shape>
            <o:OLEObject Type="Embed" ProgID="Visio.Drawing.11" ShapeID="_x0000_i1025" DrawAspect="Content" ObjectID="_1666169522" r:id="rId16"/>
          </w:object>
        </w:r>
      </w:ins>
      <w:del w:id="12" w:author="Ericsson User v0" w:date="2020-11-03T09:15:00Z">
        <w:r w:rsidDel="00C560E8">
          <w:object w:dxaOrig="13000" w:dyaOrig="11129" w14:anchorId="5B6F60E6">
            <v:shape id="_x0000_i1026" type="#_x0000_t75" style="width:471.5pt;height:404pt" o:ole="">
              <v:imagedata r:id="rId17" o:title=""/>
            </v:shape>
            <o:OLEObject Type="Embed" ProgID="Visio.Drawing.11" ShapeID="_x0000_i1026" DrawAspect="Content" ObjectID="_1666169523" r:id="rId18"/>
          </w:object>
        </w:r>
      </w:del>
    </w:p>
    <w:p w14:paraId="4CD871B6" w14:textId="77777777" w:rsidR="00534E2B" w:rsidRPr="00CB6A3D" w:rsidRDefault="00534E2B" w:rsidP="00534E2B">
      <w:pPr>
        <w:pStyle w:val="TF"/>
      </w:pPr>
      <w:r w:rsidRPr="005A70BA">
        <w:t>Figure 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3</w:t>
      </w:r>
      <w:r w:rsidRPr="00CB6A3D">
        <w:t>.</w:t>
      </w:r>
      <w:r w:rsidRPr="005A70BA">
        <w:t xml:space="preserve">1: </w:t>
      </w:r>
      <w:r w:rsidRPr="00CB6A3D">
        <w:t xml:space="preserve">UE or network requested </w:t>
      </w:r>
      <w:r w:rsidRPr="005A70BA">
        <w:t xml:space="preserve">PDU Session Modification (for </w:t>
      </w:r>
      <w:r w:rsidRPr="00CB6A3D">
        <w:t>home-routed roaming scenario</w:t>
      </w:r>
      <w:r w:rsidRPr="005A70BA">
        <w:t>)</w:t>
      </w:r>
    </w:p>
    <w:p w14:paraId="268F2983" w14:textId="77777777" w:rsidR="00534E2B" w:rsidRDefault="00534E2B" w:rsidP="00534E2B">
      <w:pPr>
        <w:pStyle w:val="B1"/>
      </w:pPr>
    </w:p>
    <w:p w14:paraId="5D384AA0" w14:textId="77777777" w:rsidR="00534E2B" w:rsidRDefault="00534E2B" w:rsidP="00534E2B">
      <w:pPr>
        <w:pStyle w:val="B1"/>
      </w:pPr>
      <w:r>
        <w:t>9ch</w:t>
      </w:r>
      <w:r w:rsidRPr="00CB2621">
        <w:rPr>
          <w:lang w:val="en-US"/>
        </w:rPr>
        <w:t>-a</w:t>
      </w:r>
      <w:r>
        <w:t xml:space="preserve">. </w:t>
      </w:r>
      <w:r w:rsidRPr="00424394">
        <w:t xml:space="preserve">A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</w:t>
      </w:r>
      <w:r>
        <w:t>V</w:t>
      </w:r>
      <w:r w:rsidRPr="00424394">
        <w:t>-</w:t>
      </w:r>
      <w:r w:rsidRPr="001B69A8">
        <w:t>SMF</w:t>
      </w:r>
      <w:r w:rsidRPr="00424394">
        <w:t>,</w:t>
      </w:r>
      <w:r w:rsidRPr="00CB2621">
        <w:rPr>
          <w:lang w:val="en-US"/>
        </w:rPr>
        <w:t xml:space="preserve"> </w:t>
      </w:r>
      <w:r>
        <w:t>if needed</w:t>
      </w:r>
      <w:r w:rsidRPr="00424394">
        <w:t xml:space="preserve"> and </w:t>
      </w:r>
      <w:r>
        <w:t xml:space="preserve">new </w:t>
      </w:r>
      <w:r w:rsidRPr="00424394">
        <w:t xml:space="preserve">counts </w:t>
      </w:r>
      <w:r>
        <w:t xml:space="preserve">per QFI </w:t>
      </w:r>
      <w:r w:rsidRPr="00424394">
        <w:t>are started.</w:t>
      </w:r>
    </w:p>
    <w:p w14:paraId="5393B344" w14:textId="77777777" w:rsidR="00534E2B" w:rsidRDefault="00534E2B" w:rsidP="00534E2B">
      <w:pPr>
        <w:pStyle w:val="B1"/>
      </w:pPr>
      <w:r>
        <w:t>9ch-b. The CHF updates the CDR.</w:t>
      </w:r>
    </w:p>
    <w:p w14:paraId="64511B0E" w14:textId="77777777" w:rsidR="00534E2B" w:rsidRPr="00050CA8" w:rsidRDefault="00534E2B" w:rsidP="00534E2B">
      <w:pPr>
        <w:pStyle w:val="B1"/>
      </w:pPr>
      <w:r>
        <w:t xml:space="preserve">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>
        <w:t>.</w:t>
      </w:r>
    </w:p>
    <w:p w14:paraId="1687E2BF" w14:textId="77777777" w:rsidR="00534E2B" w:rsidRDefault="00534E2B" w:rsidP="00534E2B">
      <w:pPr>
        <w:pStyle w:val="B1"/>
      </w:pPr>
      <w:r>
        <w:t>16ch</w:t>
      </w:r>
      <w:r w:rsidRPr="00CB2621">
        <w:rPr>
          <w:lang w:val="en-US"/>
        </w:rPr>
        <w:t>-a</w:t>
      </w:r>
      <w:r>
        <w:t xml:space="preserve">. </w:t>
      </w:r>
      <w:r w:rsidRPr="00424394">
        <w:t xml:space="preserve">A Charging Data Request [Update] is sent to </w:t>
      </w:r>
      <w:r>
        <w:t>H-</w:t>
      </w:r>
      <w:r w:rsidRPr="001B69A8">
        <w:t>CHF</w:t>
      </w:r>
      <w:r w:rsidRPr="00424394">
        <w:t xml:space="preserve"> with charging information received from </w:t>
      </w:r>
      <w:r>
        <w:t>H</w:t>
      </w:r>
      <w:r w:rsidRPr="00424394">
        <w:t>-</w:t>
      </w:r>
      <w:r w:rsidRPr="001B69A8">
        <w:t>SMF</w:t>
      </w:r>
      <w:r w:rsidRPr="00424394">
        <w:t>,</w:t>
      </w:r>
      <w:r w:rsidRPr="00CB2621">
        <w:rPr>
          <w:lang w:val="en-US"/>
        </w:rPr>
        <w:t xml:space="preserve"> if needed</w:t>
      </w:r>
      <w:r>
        <w:rPr>
          <w:lang w:val="en-US"/>
        </w:rPr>
        <w:t>,</w:t>
      </w:r>
      <w:r w:rsidRPr="00424394">
        <w:t xml:space="preserve"> and </w:t>
      </w:r>
      <w:r>
        <w:t xml:space="preserve">new </w:t>
      </w:r>
      <w:r w:rsidRPr="00424394">
        <w:t>counts</w:t>
      </w:r>
      <w:r w:rsidRPr="00CB2621">
        <w:rPr>
          <w:lang w:val="en-US"/>
        </w:rPr>
        <w:t xml:space="preserve"> </w:t>
      </w:r>
      <w:r>
        <w:t>per QFI</w:t>
      </w:r>
      <w:r w:rsidRPr="00424394">
        <w:t xml:space="preserve"> are started.</w:t>
      </w:r>
    </w:p>
    <w:p w14:paraId="76127A1F" w14:textId="77777777" w:rsidR="00534E2B" w:rsidRDefault="00534E2B" w:rsidP="00534E2B">
      <w:pPr>
        <w:pStyle w:val="B1"/>
      </w:pPr>
      <w:r>
        <w:t>16ch-b. The CHF updates the CDR.</w:t>
      </w:r>
    </w:p>
    <w:p w14:paraId="3DE3F511" w14:textId="77777777" w:rsidR="00534E2B" w:rsidRDefault="00534E2B" w:rsidP="00534E2B">
      <w:pPr>
        <w:pStyle w:val="B1"/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H-SMF</w:t>
      </w:r>
      <w:r>
        <w:t>.</w:t>
      </w:r>
    </w:p>
    <w:p w14:paraId="6D3D661D" w14:textId="77777777" w:rsidR="00534E2B" w:rsidRDefault="00534E2B" w:rsidP="00534E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E2B" w:rsidRPr="006958F1" w14:paraId="34C76C7A" w14:textId="77777777" w:rsidTr="003F7A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8357AD" w14:textId="77777777" w:rsidR="00534E2B" w:rsidRPr="006958F1" w:rsidRDefault="00534E2B" w:rsidP="003F7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C0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204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6A8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CF5"/>
    <w:rsid w:val="003609EF"/>
    <w:rsid w:val="0036231A"/>
    <w:rsid w:val="00374DD4"/>
    <w:rsid w:val="003E1A36"/>
    <w:rsid w:val="00410371"/>
    <w:rsid w:val="004242F1"/>
    <w:rsid w:val="004B75B7"/>
    <w:rsid w:val="0051580D"/>
    <w:rsid w:val="00534E2B"/>
    <w:rsid w:val="00547111"/>
    <w:rsid w:val="00563C0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456"/>
    <w:rsid w:val="00870EE7"/>
    <w:rsid w:val="008863B9"/>
    <w:rsid w:val="008A45A6"/>
    <w:rsid w:val="008F3789"/>
    <w:rsid w:val="008F421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AB4"/>
    <w:rsid w:val="00A47E70"/>
    <w:rsid w:val="00A50CF0"/>
    <w:rsid w:val="00A7671C"/>
    <w:rsid w:val="00AA2CBC"/>
    <w:rsid w:val="00AC5820"/>
    <w:rsid w:val="00AD1CD8"/>
    <w:rsid w:val="00B04F7E"/>
    <w:rsid w:val="00B258BB"/>
    <w:rsid w:val="00B67B97"/>
    <w:rsid w:val="00B80AE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534E2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4E2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34E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34E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4E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BBF39-A7F0-495B-862F-3600A7C1E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577B3-A6CA-4C65-8D1B-49C04292FBC2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5b17232d-c99c-451d-83da-8209c240d8e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6831E55-2B51-4966-9A42-7030B99C7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190E3-273A-4952-8327-0D7E3856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367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14</cp:revision>
  <cp:lastPrinted>1899-12-31T23:00:00Z</cp:lastPrinted>
  <dcterms:created xsi:type="dcterms:W3CDTF">2020-02-03T08:32:00Z</dcterms:created>
  <dcterms:modified xsi:type="dcterms:W3CDTF">2020-11-06T11:06:00Z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S5-206190</vt:lpwstr>
  </property>
  <property fmtid="{D5CDD505-2E9C-101B-9397-08002B2CF9AE}" pid="10" name="Spec#">
    <vt:lpwstr>32.255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PDU session modification flow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5GS_Ph1-DCH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